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1A20A" w14:textId="16AE3844" w:rsidR="00493FC9" w:rsidRDefault="00493FC9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F06F7B">
        <w:rPr>
          <w:rFonts w:ascii="Arial" w:hAnsi="Arial" w:cs="Arial"/>
          <w:b/>
          <w:bCs/>
          <w:noProof/>
          <w:sz w:val="24"/>
          <w:szCs w:val="24"/>
          <w:lang w:eastAsia="zh-CN"/>
        </w:rPr>
        <w:t>S2-2008535</w:t>
      </w:r>
      <w:ins w:id="0" w:author="Murhammer, Leopold" w:date="2020-11-18T14:47:00Z">
        <w:r w:rsidR="001041AB">
          <w:rPr>
            <w:rFonts w:ascii="Arial" w:hAnsi="Arial" w:cs="Arial"/>
            <w:b/>
            <w:bCs/>
            <w:noProof/>
            <w:sz w:val="24"/>
            <w:szCs w:val="24"/>
            <w:lang w:eastAsia="zh-CN"/>
          </w:rPr>
          <w:t>r01</w:t>
        </w:r>
      </w:ins>
    </w:p>
    <w:p w14:paraId="71F3DE60" w14:textId="2EF40F6F" w:rsidR="00463675" w:rsidRPr="000F4E43" w:rsidRDefault="00493FC9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D08FE66" w:rsidR="00463675" w:rsidRPr="001C6336" w:rsidRDefault="00463675" w:rsidP="000F4E43">
      <w:pPr>
        <w:pStyle w:val="Titel"/>
      </w:pPr>
      <w:r w:rsidRPr="001C6336">
        <w:t>Title:</w:t>
      </w:r>
      <w:r w:rsidRPr="001C6336">
        <w:tab/>
      </w:r>
      <w:r w:rsidR="00B5796B">
        <w:t xml:space="preserve">[Draft] </w:t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providing cell energySaving state info</w:t>
      </w:r>
      <w:r w:rsidR="001D0CE1">
        <w:t>r</w:t>
      </w:r>
      <w:r w:rsidR="001D0CE1" w:rsidRPr="001D0CE1">
        <w:t>mation to NWDAF</w:t>
      </w:r>
    </w:p>
    <w:p w14:paraId="3345D3E4" w14:textId="7CCD1A55" w:rsidR="00342B16" w:rsidRPr="001C6336" w:rsidRDefault="00463675" w:rsidP="00342B16">
      <w:pPr>
        <w:pStyle w:val="Titel"/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S2-2008360</w:t>
      </w:r>
      <w:r w:rsidR="00342B16">
        <w:t>/</w:t>
      </w:r>
      <w:r w:rsidR="00AC1BFB" w:rsidRPr="00AC1BFB">
        <w:t>S5-205318</w:t>
      </w:r>
      <w:r w:rsidR="00342B16">
        <w:t xml:space="preserve">) </w:t>
      </w:r>
      <w:bookmarkStart w:id="1" w:name="OLE_LINK18"/>
      <w:bookmarkStart w:id="2" w:name="OLE_LINK19"/>
      <w:r w:rsidR="00AC1BFB">
        <w:rPr>
          <w:color w:val="000000"/>
        </w:rPr>
        <w:t xml:space="preserve">LS on </w:t>
      </w:r>
      <w:bookmarkStart w:id="3" w:name="OLE_LINK20"/>
      <w:bookmarkStart w:id="4" w:name="OLE_LINK21"/>
      <w:r w:rsidR="00AC1BFB">
        <w:rPr>
          <w:rFonts w:hint="eastAsia"/>
          <w:color w:val="000000"/>
          <w:lang w:eastAsia="zh-CN"/>
        </w:rPr>
        <w:t>providing</w:t>
      </w:r>
      <w:r w:rsidR="00AC1BFB">
        <w:rPr>
          <w:color w:val="000000"/>
          <w:lang w:eastAsia="zh-CN"/>
        </w:rPr>
        <w:t xml:space="preserve"> </w:t>
      </w:r>
      <w:r w:rsidR="00AC1BFB">
        <w:rPr>
          <w:color w:val="000000"/>
        </w:rPr>
        <w:t>energySaving state information</w:t>
      </w:r>
      <w:bookmarkEnd w:id="1"/>
      <w:bookmarkEnd w:id="2"/>
      <w:bookmarkEnd w:id="3"/>
      <w:bookmarkEnd w:id="4"/>
    </w:p>
    <w:p w14:paraId="565D55AF" w14:textId="7B8B5E66" w:rsidR="00463675" w:rsidRPr="001C6336" w:rsidRDefault="00463675" w:rsidP="000F4E43">
      <w:pPr>
        <w:pStyle w:val="Titel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29DC88F8" w:rsidR="00463675" w:rsidRPr="001C6336" w:rsidRDefault="00463675" w:rsidP="000F4E43">
      <w:pPr>
        <w:pStyle w:val="Titel"/>
      </w:pPr>
      <w:r w:rsidRPr="001C6336">
        <w:t>Work Item:</w:t>
      </w:r>
      <w:r w:rsidRPr="001C6336">
        <w:tab/>
      </w:r>
      <w:r w:rsidR="001D0CE1">
        <w:t>FS_eNA_Ph2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3C9D84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D0CE1">
        <w:rPr>
          <w:bCs/>
        </w:rPr>
        <w:t>Song Zhao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6FA2A4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D0CE1">
        <w:rPr>
          <w:bCs/>
          <w:color w:val="0000FF"/>
        </w:rPr>
        <w:t>zhaosong1@chinatelecom.cn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enabsatz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77777777" w:rsidR="001D0CE1" w:rsidRPr="001D0CE1" w:rsidRDefault="001D0CE1" w:rsidP="001D0CE1">
      <w:pPr>
        <w:pStyle w:val="Kopfzeile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SA2 thanks for information provided by SA5.</w:t>
      </w:r>
    </w:p>
    <w:p w14:paraId="5FD62193" w14:textId="77777777" w:rsidR="001D0CE1" w:rsidRPr="001D0CE1" w:rsidRDefault="001D0CE1" w:rsidP="001D0CE1">
      <w:pPr>
        <w:pStyle w:val="Kopfzeile"/>
        <w:ind w:left="360"/>
        <w:rPr>
          <w:rFonts w:ascii="Arial" w:hAnsi="Arial" w:cs="Arial"/>
          <w:lang w:val="en-US"/>
        </w:rPr>
      </w:pPr>
    </w:p>
    <w:p w14:paraId="34D2FAA4" w14:textId="1B2BFDC6" w:rsidR="001D0CE1" w:rsidRPr="001D0CE1" w:rsidRDefault="001D0CE1" w:rsidP="001D0CE1">
      <w:pPr>
        <w:pStyle w:val="Kopfzeile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As part of the study on enablers for Network Automation for 5G</w:t>
      </w:r>
      <w:ins w:id="5" w:author="Murhammer, Leopold" w:date="2020-11-18T14:49:00Z">
        <w:r w:rsidR="001041AB">
          <w:rPr>
            <w:rFonts w:ascii="Arial" w:hAnsi="Arial" w:cs="Arial"/>
            <w:lang w:val="en-US"/>
          </w:rPr>
          <w:t>S</w:t>
        </w:r>
      </w:ins>
      <w:r w:rsidRPr="001D0CE1">
        <w:rPr>
          <w:rFonts w:ascii="Arial" w:hAnsi="Arial" w:cs="Arial"/>
          <w:lang w:val="en-US"/>
        </w:rPr>
        <w:t xml:space="preserve"> - phase 2 (FS_eNA_Ph2), SA2 is working on Key Issue #16 (</w:t>
      </w:r>
      <w:del w:id="6" w:author="Murhammer, Leopold" w:date="2020-11-18T14:50:00Z">
        <w:r w:rsidRPr="001D0CE1" w:rsidDel="001041AB">
          <w:rPr>
            <w:rFonts w:ascii="Arial" w:hAnsi="Arial" w:cs="Arial"/>
            <w:lang w:val="en-US"/>
          </w:rPr>
          <w:delText>I</w:delText>
        </w:r>
      </w:del>
      <w:r w:rsidRPr="001D0CE1">
        <w:rPr>
          <w:rFonts w:ascii="Arial" w:hAnsi="Arial" w:cs="Arial"/>
          <w:lang w:val="en-US"/>
        </w:rPr>
        <w:t xml:space="preserve">UP optimization for edge computing). </w:t>
      </w:r>
      <w:del w:id="7" w:author="Murhammer, Leopold" w:date="2020-11-18T14:50:00Z">
        <w:r w:rsidRPr="001D0CE1" w:rsidDel="001041AB">
          <w:rPr>
            <w:rFonts w:ascii="Arial" w:hAnsi="Arial" w:cs="Arial"/>
            <w:lang w:val="en-US"/>
          </w:rPr>
          <w:delText xml:space="preserve">And </w:delText>
        </w:r>
      </w:del>
      <w:r w:rsidRPr="001D0CE1">
        <w:rPr>
          <w:rFonts w:ascii="Arial" w:hAnsi="Arial" w:cs="Arial"/>
          <w:lang w:val="en-US"/>
        </w:rPr>
        <w:t xml:space="preserve">SA2 has agreed </w:t>
      </w:r>
      <w:del w:id="8" w:author="Murhammer, Leopold" w:date="2020-11-18T14:51:00Z">
        <w:r w:rsidRPr="001D0CE1" w:rsidDel="001041AB">
          <w:rPr>
            <w:rFonts w:ascii="Arial" w:hAnsi="Arial" w:cs="Arial"/>
            <w:lang w:val="en-US"/>
          </w:rPr>
          <w:delText xml:space="preserve">interim </w:delText>
        </w:r>
      </w:del>
      <w:r w:rsidRPr="001D0CE1">
        <w:rPr>
          <w:rFonts w:ascii="Arial" w:hAnsi="Arial" w:cs="Arial"/>
          <w:lang w:val="en-US"/>
        </w:rPr>
        <w:t>conclusions for KI#16 in TR 23.700-91 clause 8</w:t>
      </w:r>
      <w:ins w:id="9" w:author="Murhammer, Leopold" w:date="2020-11-18T14:51:00Z">
        <w:r w:rsidR="001041AB">
          <w:rPr>
            <w:rFonts w:ascii="Arial" w:hAnsi="Arial" w:cs="Arial"/>
            <w:lang w:val="en-US"/>
          </w:rPr>
          <w:t>.16</w:t>
        </w:r>
      </w:ins>
      <w:r w:rsidRPr="001D0CE1">
        <w:rPr>
          <w:rFonts w:ascii="Arial" w:hAnsi="Arial" w:cs="Arial"/>
          <w:lang w:val="en-US"/>
        </w:rPr>
        <w:t xml:space="preserve"> for UP optimization for edge computing. </w:t>
      </w:r>
    </w:p>
    <w:p w14:paraId="4C9B6147" w14:textId="77777777" w:rsidR="001D0CE1" w:rsidRDefault="001D0CE1" w:rsidP="001D0CE1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91B0F2" w14:textId="7F3D9783" w:rsidR="000C1A52" w:rsidRDefault="001D0CE1" w:rsidP="001D0CE1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ins w:id="10" w:author="Murhammer, Leopold" w:date="2020-11-18T14:52:00Z">
        <w:r w:rsidR="001041AB">
          <w:rPr>
            <w:rFonts w:ascii="Arial" w:hAnsi="Arial" w:cs="Arial"/>
            <w:lang w:val="en-US"/>
          </w:rPr>
          <w:t xml:space="preserve">kindly </w:t>
        </w:r>
      </w:ins>
      <w:r w:rsidRPr="001D0CE1">
        <w:rPr>
          <w:rFonts w:ascii="Arial" w:hAnsi="Arial" w:cs="Arial"/>
          <w:lang w:val="en-US"/>
        </w:rPr>
        <w:t>ask</w:t>
      </w:r>
      <w:ins w:id="11" w:author="Murhammer, Leopold" w:date="2020-11-18T14:51:00Z">
        <w:r w:rsidR="001041AB">
          <w:rPr>
            <w:rFonts w:ascii="Arial" w:hAnsi="Arial" w:cs="Arial"/>
            <w:lang w:val="en-US"/>
          </w:rPr>
          <w:t>s</w:t>
        </w:r>
      </w:ins>
      <w:r w:rsidRPr="001D0CE1">
        <w:rPr>
          <w:rFonts w:ascii="Arial" w:hAnsi="Arial" w:cs="Arial"/>
          <w:lang w:val="en-US"/>
        </w:rPr>
        <w:t xml:space="preserve"> SA5 to provide further information/feedback on</w:t>
      </w:r>
      <w:r w:rsidR="006A28F1">
        <w:rPr>
          <w:rFonts w:ascii="Arial" w:hAnsi="Arial" w:cs="Arial"/>
          <w:lang w:val="en-US" w:eastAsia="zh-CN"/>
        </w:rPr>
        <w:t xml:space="preserve"> </w:t>
      </w:r>
      <w:r w:rsidR="000C1A52">
        <w:rPr>
          <w:rFonts w:ascii="Arial" w:hAnsi="Arial" w:cs="Arial" w:hint="eastAsia"/>
          <w:lang w:val="en-US" w:eastAsia="zh-CN"/>
        </w:rPr>
        <w:t>provid</w:t>
      </w:r>
      <w:del w:id="12" w:author="Murhammer, Leopold" w:date="2020-11-18T14:52:00Z">
        <w:r w:rsidR="000C1A52" w:rsidDel="001041AB">
          <w:rPr>
            <w:rFonts w:ascii="Arial" w:hAnsi="Arial" w:cs="Arial" w:hint="eastAsia"/>
            <w:lang w:val="en-US" w:eastAsia="zh-CN"/>
          </w:rPr>
          <w:delText>e</w:delText>
        </w:r>
      </w:del>
      <w:ins w:id="13" w:author="Murhammer, Leopold" w:date="2020-11-18T14:52:00Z">
        <w:r w:rsidR="001041AB">
          <w:rPr>
            <w:rFonts w:ascii="Arial" w:hAnsi="Arial" w:cs="Arial"/>
            <w:lang w:val="en-US" w:eastAsia="zh-CN"/>
          </w:rPr>
          <w:t>ing</w:t>
        </w:r>
      </w:ins>
      <w:r w:rsidR="000C1A52">
        <w:rPr>
          <w:rFonts w:ascii="Arial" w:hAnsi="Arial" w:cs="Arial"/>
          <w:lang w:val="en-US" w:eastAsia="zh-CN"/>
        </w:rPr>
        <w:t xml:space="preserve"> </w:t>
      </w:r>
      <w:r w:rsidRPr="001D0CE1">
        <w:rPr>
          <w:rFonts w:ascii="Arial" w:hAnsi="Arial" w:cs="Arial"/>
          <w:lang w:val="en-US"/>
        </w:rPr>
        <w:t xml:space="preserve">the </w:t>
      </w:r>
      <w:ins w:id="14" w:author="Murhammer, Leopold" w:date="2020-11-18T14:53:00Z">
        <w:r w:rsidR="001041AB">
          <w:rPr>
            <w:rFonts w:ascii="Arial" w:hAnsi="Arial" w:cs="Arial"/>
            <w:lang w:val="en-US"/>
          </w:rPr>
          <w:t>C</w:t>
        </w:r>
      </w:ins>
      <w:del w:id="15" w:author="Murhammer, Leopold" w:date="2020-11-18T14:53:00Z">
        <w:r w:rsidRPr="001D0CE1" w:rsidDel="001041AB">
          <w:rPr>
            <w:rFonts w:ascii="Arial" w:hAnsi="Arial" w:cs="Arial"/>
            <w:lang w:val="en-US"/>
          </w:rPr>
          <w:delText>c</w:delText>
        </w:r>
      </w:del>
      <w:r w:rsidRPr="001D0CE1">
        <w:rPr>
          <w:rFonts w:ascii="Arial" w:hAnsi="Arial" w:cs="Arial"/>
          <w:lang w:val="en-US"/>
        </w:rPr>
        <w:t xml:space="preserve">ell </w:t>
      </w:r>
      <w:del w:id="16" w:author="Murhammer, Leopold" w:date="2020-11-18T14:53:00Z">
        <w:r w:rsidRPr="001D0CE1" w:rsidDel="001041AB">
          <w:rPr>
            <w:rFonts w:ascii="Arial" w:hAnsi="Arial" w:cs="Arial"/>
            <w:lang w:val="en-US"/>
          </w:rPr>
          <w:delText>e</w:delText>
        </w:r>
      </w:del>
      <w:ins w:id="17" w:author="Murhammer, Leopold" w:date="2020-11-18T14:53:00Z">
        <w:r w:rsidR="001041AB">
          <w:rPr>
            <w:rFonts w:ascii="Arial" w:hAnsi="Arial" w:cs="Arial"/>
            <w:lang w:val="en-US"/>
          </w:rPr>
          <w:t>E</w:t>
        </w:r>
      </w:ins>
      <w:r w:rsidRPr="001D0CE1">
        <w:rPr>
          <w:rFonts w:ascii="Arial" w:hAnsi="Arial" w:cs="Arial"/>
          <w:lang w:val="en-US"/>
        </w:rPr>
        <w:t>nergy</w:t>
      </w:r>
      <w:ins w:id="18" w:author="Murhammer, Leopold" w:date="2020-11-18T14:53:00Z">
        <w:r w:rsidR="001041AB">
          <w:rPr>
            <w:rFonts w:ascii="Arial" w:hAnsi="Arial" w:cs="Arial"/>
            <w:lang w:val="en-US"/>
          </w:rPr>
          <w:t xml:space="preserve"> </w:t>
        </w:r>
      </w:ins>
      <w:r w:rsidRPr="001D0CE1">
        <w:rPr>
          <w:rFonts w:ascii="Arial" w:hAnsi="Arial" w:cs="Arial"/>
          <w:lang w:val="en-US"/>
        </w:rPr>
        <w:t xml:space="preserve">Saving </w:t>
      </w:r>
      <w:del w:id="19" w:author="Murhammer, Leopold" w:date="2020-11-18T14:53:00Z">
        <w:r w:rsidRPr="001D0CE1" w:rsidDel="001041AB">
          <w:rPr>
            <w:rFonts w:ascii="Arial" w:hAnsi="Arial" w:cs="Arial"/>
            <w:lang w:val="en-US"/>
          </w:rPr>
          <w:delText>s</w:delText>
        </w:r>
      </w:del>
      <w:ins w:id="20" w:author="Murhammer, Leopold" w:date="2020-11-18T14:53:00Z">
        <w:r w:rsidR="001041AB">
          <w:rPr>
            <w:rFonts w:ascii="Arial" w:hAnsi="Arial" w:cs="Arial"/>
            <w:lang w:val="en-US"/>
          </w:rPr>
          <w:t>S</w:t>
        </w:r>
      </w:ins>
      <w:bookmarkStart w:id="21" w:name="_GoBack"/>
      <w:bookmarkEnd w:id="21"/>
      <w:r w:rsidRPr="001D0CE1">
        <w:rPr>
          <w:rFonts w:ascii="Arial" w:hAnsi="Arial" w:cs="Arial"/>
          <w:lang w:val="en-US"/>
        </w:rPr>
        <w:t>tate information to the NWDAF.</w:t>
      </w:r>
    </w:p>
    <w:p w14:paraId="5315A5DC" w14:textId="77777777" w:rsidR="00F8625A" w:rsidRPr="00F8625A" w:rsidRDefault="00F8625A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Listenabsatz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E94282E" w14:textId="33F6F94F" w:rsidR="001D0CE1" w:rsidRPr="001D0CE1" w:rsidRDefault="001D0CE1" w:rsidP="001D0CE1">
      <w:pPr>
        <w:spacing w:after="120"/>
        <w:ind w:left="993" w:hanging="993"/>
        <w:rPr>
          <w:rFonts w:ascii="Arial" w:hAnsi="Arial" w:cs="Arial"/>
          <w:b/>
          <w:bCs/>
        </w:rPr>
      </w:pPr>
      <w:r w:rsidRPr="001D0CE1">
        <w:rPr>
          <w:rFonts w:ascii="Arial" w:hAnsi="Arial" w:cs="Arial"/>
          <w:lang w:val="en-US"/>
        </w:rPr>
        <w:t>SA2 would like to kindly ask SA5 to provide information/feedback as indicated above.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C3BACD2" w14:textId="05432E07" w:rsidR="006D0B09" w:rsidRPr="00C95B49" w:rsidRDefault="006D0B09" w:rsidP="0086706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A10CBD6" w14:textId="0649D84F" w:rsidR="001D0CE1" w:rsidRPr="00C95B49" w:rsidRDefault="001D0CE1" w:rsidP="001C1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Helvetica" w:hAnsi="Helvetica" w:cs="Helvetica"/>
          <w:lang w:val="en-US" w:eastAsia="en-GB"/>
        </w:rPr>
        <w:t xml:space="preserve">TSG SA WG2 Meeting </w:t>
      </w:r>
      <w:r w:rsidR="001C156D">
        <w:rPr>
          <w:rFonts w:ascii="Helvetica" w:hAnsi="Helvetica" w:cs="Helvetica"/>
          <w:lang w:val="en-US" w:eastAsia="en-GB"/>
        </w:rPr>
        <w:t>143E</w:t>
      </w:r>
      <w:r w:rsidR="001C156D">
        <w:rPr>
          <w:rFonts w:ascii="Helvetica" w:hAnsi="Helvetica" w:cs="Helvetica"/>
          <w:lang w:val="en-US" w:eastAsia="en-GB"/>
        </w:rPr>
        <w:tab/>
        <w:t>Feb</w:t>
      </w:r>
      <w:r>
        <w:rPr>
          <w:rFonts w:ascii="Helvetica" w:hAnsi="Helvetica" w:cs="Helvetica"/>
          <w:lang w:val="en-US" w:eastAsia="en-GB"/>
        </w:rPr>
        <w:t xml:space="preserve"> </w:t>
      </w:r>
      <w:r w:rsidR="00E37CB0">
        <w:rPr>
          <w:rFonts w:ascii="Helvetica" w:hAnsi="Helvetica" w:cs="Helvetica"/>
          <w:lang w:val="en-US" w:eastAsia="en-GB"/>
        </w:rPr>
        <w:t>22</w:t>
      </w:r>
      <w:r>
        <w:rPr>
          <w:rFonts w:ascii="Helvetica" w:hAnsi="Helvetica" w:cs="Helvetica"/>
          <w:lang w:val="en-US" w:eastAsia="en-GB"/>
        </w:rPr>
        <w:t>-</w:t>
      </w:r>
      <w:r w:rsidR="00E37CB0">
        <w:rPr>
          <w:rFonts w:ascii="Helvetica" w:hAnsi="Helvetica" w:cs="Helvetica"/>
          <w:lang w:val="en-US" w:eastAsia="en-GB"/>
        </w:rPr>
        <w:t xml:space="preserve"> Mar 05</w:t>
      </w:r>
      <w:r>
        <w:rPr>
          <w:rFonts w:ascii="Helvetica" w:hAnsi="Helvetica" w:cs="Helvetica"/>
          <w:lang w:val="en-US" w:eastAsia="en-GB"/>
        </w:rPr>
        <w:t>, 2021</w:t>
      </w:r>
      <w:r>
        <w:rPr>
          <w:rFonts w:ascii="Helvetica" w:hAnsi="Helvetica" w:cs="Helvetica"/>
          <w:lang w:val="en-US" w:eastAsia="en-GB"/>
        </w:rPr>
        <w:tab/>
      </w:r>
      <w:r>
        <w:rPr>
          <w:rFonts w:ascii="Helvetica" w:hAnsi="Helvetica" w:cs="Helvetica"/>
          <w:lang w:val="en-US" w:eastAsia="en-GB"/>
        </w:rPr>
        <w:tab/>
      </w:r>
      <w:r w:rsidR="0086706C">
        <w:rPr>
          <w:rFonts w:ascii="Helvetica" w:hAnsi="Helvetica" w:cs="Helvetica" w:hint="eastAsia"/>
          <w:lang w:val="en-US" w:eastAsia="zh-CN"/>
        </w:rPr>
        <w:t>eMeeting</w:t>
      </w:r>
    </w:p>
    <w:p w14:paraId="3861A658" w14:textId="77777777" w:rsidR="0089666F" w:rsidRPr="00C95B49" w:rsidRDefault="0089666F" w:rsidP="000C1A52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FD930" w14:textId="77777777" w:rsidR="005B3DB7" w:rsidRDefault="005B3DB7">
      <w:r>
        <w:separator/>
      </w:r>
    </w:p>
  </w:endnote>
  <w:endnote w:type="continuationSeparator" w:id="0">
    <w:p w14:paraId="0F2DFCC8" w14:textId="77777777" w:rsidR="005B3DB7" w:rsidRDefault="005B3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F56BB" w14:textId="77777777" w:rsidR="005B3DB7" w:rsidRDefault="005B3DB7">
      <w:r>
        <w:separator/>
      </w:r>
    </w:p>
  </w:footnote>
  <w:footnote w:type="continuationSeparator" w:id="0">
    <w:p w14:paraId="206C727C" w14:textId="77777777" w:rsidR="005B3DB7" w:rsidRDefault="005B3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61460"/>
    <w:rsid w:val="00085013"/>
    <w:rsid w:val="00085067"/>
    <w:rsid w:val="000B1AA1"/>
    <w:rsid w:val="000C1A52"/>
    <w:rsid w:val="000E2043"/>
    <w:rsid w:val="000F4E43"/>
    <w:rsid w:val="001041AB"/>
    <w:rsid w:val="001608BF"/>
    <w:rsid w:val="00176C72"/>
    <w:rsid w:val="001A4AF7"/>
    <w:rsid w:val="001C156D"/>
    <w:rsid w:val="001C6336"/>
    <w:rsid w:val="001D0CE1"/>
    <w:rsid w:val="001D507C"/>
    <w:rsid w:val="001E7682"/>
    <w:rsid w:val="001F5672"/>
    <w:rsid w:val="002119C1"/>
    <w:rsid w:val="00214C10"/>
    <w:rsid w:val="00262CF8"/>
    <w:rsid w:val="003227FA"/>
    <w:rsid w:val="00333D64"/>
    <w:rsid w:val="00342B16"/>
    <w:rsid w:val="003663C4"/>
    <w:rsid w:val="003901E1"/>
    <w:rsid w:val="00397DEC"/>
    <w:rsid w:val="003E0F26"/>
    <w:rsid w:val="003E2949"/>
    <w:rsid w:val="004234FF"/>
    <w:rsid w:val="00423673"/>
    <w:rsid w:val="00441068"/>
    <w:rsid w:val="00442018"/>
    <w:rsid w:val="00445241"/>
    <w:rsid w:val="00445875"/>
    <w:rsid w:val="00463675"/>
    <w:rsid w:val="004734E0"/>
    <w:rsid w:val="00493FC9"/>
    <w:rsid w:val="004B43FA"/>
    <w:rsid w:val="004B6629"/>
    <w:rsid w:val="004C3F5A"/>
    <w:rsid w:val="004C4DCF"/>
    <w:rsid w:val="00505846"/>
    <w:rsid w:val="00507006"/>
    <w:rsid w:val="00540BC1"/>
    <w:rsid w:val="00557A4C"/>
    <w:rsid w:val="00584B08"/>
    <w:rsid w:val="005A5C93"/>
    <w:rsid w:val="005B3DB7"/>
    <w:rsid w:val="005E39D2"/>
    <w:rsid w:val="00604D3C"/>
    <w:rsid w:val="006372D6"/>
    <w:rsid w:val="00687A0B"/>
    <w:rsid w:val="006A28F1"/>
    <w:rsid w:val="006B096A"/>
    <w:rsid w:val="006D0B09"/>
    <w:rsid w:val="006D5EC7"/>
    <w:rsid w:val="007116E4"/>
    <w:rsid w:val="00726FC3"/>
    <w:rsid w:val="0077485D"/>
    <w:rsid w:val="007A25EC"/>
    <w:rsid w:val="007B7F2F"/>
    <w:rsid w:val="007C7468"/>
    <w:rsid w:val="007E4D5C"/>
    <w:rsid w:val="0082609D"/>
    <w:rsid w:val="0086706C"/>
    <w:rsid w:val="00885F65"/>
    <w:rsid w:val="00895696"/>
    <w:rsid w:val="0089666F"/>
    <w:rsid w:val="008D462A"/>
    <w:rsid w:val="00923E7C"/>
    <w:rsid w:val="00926294"/>
    <w:rsid w:val="0093606D"/>
    <w:rsid w:val="009D3C7B"/>
    <w:rsid w:val="009F6E85"/>
    <w:rsid w:val="00A7348D"/>
    <w:rsid w:val="00A96E69"/>
    <w:rsid w:val="00AC1BFB"/>
    <w:rsid w:val="00AC5D40"/>
    <w:rsid w:val="00AD27C5"/>
    <w:rsid w:val="00AD2A09"/>
    <w:rsid w:val="00AF455F"/>
    <w:rsid w:val="00B5796B"/>
    <w:rsid w:val="00B73FA4"/>
    <w:rsid w:val="00B7572C"/>
    <w:rsid w:val="00B768C6"/>
    <w:rsid w:val="00BF05E8"/>
    <w:rsid w:val="00C0143B"/>
    <w:rsid w:val="00C21178"/>
    <w:rsid w:val="00C23D36"/>
    <w:rsid w:val="00C50D23"/>
    <w:rsid w:val="00C95B49"/>
    <w:rsid w:val="00C966A0"/>
    <w:rsid w:val="00CA2FB0"/>
    <w:rsid w:val="00CD17AD"/>
    <w:rsid w:val="00D1295F"/>
    <w:rsid w:val="00D14B20"/>
    <w:rsid w:val="00D52E78"/>
    <w:rsid w:val="00D53018"/>
    <w:rsid w:val="00D676CD"/>
    <w:rsid w:val="00D74989"/>
    <w:rsid w:val="00D90331"/>
    <w:rsid w:val="00DB090E"/>
    <w:rsid w:val="00DC0F64"/>
    <w:rsid w:val="00DE4BF5"/>
    <w:rsid w:val="00DF34B8"/>
    <w:rsid w:val="00DF3CE2"/>
    <w:rsid w:val="00E16BBB"/>
    <w:rsid w:val="00E20604"/>
    <w:rsid w:val="00E37CB0"/>
    <w:rsid w:val="00E4207B"/>
    <w:rsid w:val="00E63E5A"/>
    <w:rsid w:val="00E73DED"/>
    <w:rsid w:val="00ED1D20"/>
    <w:rsid w:val="00F0533B"/>
    <w:rsid w:val="00F0649B"/>
    <w:rsid w:val="00F06F7B"/>
    <w:rsid w:val="00F16C83"/>
    <w:rsid w:val="00F20CD7"/>
    <w:rsid w:val="00F8625A"/>
    <w:rsid w:val="00F9363A"/>
    <w:rsid w:val="00FD108B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3</cp:revision>
  <cp:lastPrinted>2002-04-23T07:10:00Z</cp:lastPrinted>
  <dcterms:created xsi:type="dcterms:W3CDTF">2020-11-18T13:46:00Z</dcterms:created>
  <dcterms:modified xsi:type="dcterms:W3CDTF">2020-11-18T13:55:00Z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